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AB94737"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FC64D1">
        <w:rPr>
          <w:b/>
          <w:noProof/>
          <w:sz w:val="24"/>
        </w:rPr>
        <w:t>068</w:t>
      </w:r>
    </w:p>
    <w:p w14:paraId="660F5931" w14:textId="429C7696"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C2D47" w:rsidR="001E41F3" w:rsidRPr="00410371" w:rsidRDefault="00867158" w:rsidP="00985755">
            <w:pPr>
              <w:pStyle w:val="CRCoverPage"/>
              <w:spacing w:after="0"/>
              <w:jc w:val="right"/>
              <w:rPr>
                <w:b/>
                <w:noProof/>
                <w:sz w:val="28"/>
              </w:rPr>
            </w:pPr>
            <w:fldSimple w:instr=" DOCPROPERTY  Spec#  \* MERGEFORMAT ">
              <w:r w:rsidR="00874489">
                <w:rPr>
                  <w:b/>
                  <w:noProof/>
                  <w:sz w:val="28"/>
                </w:rPr>
                <w:t>29.5</w:t>
              </w:r>
              <w:r w:rsidR="00985755">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84A77" w:rsidR="001E41F3" w:rsidRPr="00410371" w:rsidRDefault="00867158" w:rsidP="00FC64D1">
            <w:pPr>
              <w:pStyle w:val="CRCoverPage"/>
              <w:spacing w:after="0"/>
              <w:rPr>
                <w:noProof/>
              </w:rPr>
            </w:pPr>
            <w:fldSimple w:instr=" DOCPROPERTY  Cr#  \* MERGEFORMAT ">
              <w:r w:rsidR="00FC64D1">
                <w:rPr>
                  <w:b/>
                  <w:noProof/>
                  <w:sz w:val="28"/>
                </w:rPr>
                <w:t>0636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867158"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867158" w:rsidP="005618A8">
            <w:pPr>
              <w:pStyle w:val="CRCoverPage"/>
              <w:spacing w:after="0"/>
              <w:jc w:val="center"/>
              <w:rPr>
                <w:noProof/>
                <w:sz w:val="28"/>
              </w:rPr>
            </w:pPr>
            <w:fldSimple w:instr=" DOCPROPERTY  Version  \* MERGEFORMAT ">
              <w:r w:rsidR="00BA6054">
                <w:rPr>
                  <w:b/>
                  <w:noProof/>
                  <w:sz w:val="28"/>
                </w:rPr>
                <w:t>19.</w:t>
              </w:r>
              <w:r w:rsidR="005618A8">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5AD76" w:rsidR="001E41F3" w:rsidRDefault="00867158" w:rsidP="00985755">
            <w:pPr>
              <w:pStyle w:val="CRCoverPage"/>
              <w:spacing w:after="0"/>
              <w:ind w:left="100"/>
              <w:rPr>
                <w:noProof/>
              </w:rPr>
            </w:pPr>
            <w:fldSimple w:instr=" DOCPROPERTY  CrTitle  \* MERGEFORMAT ">
              <w:r w:rsidR="00985755">
                <w:t>Common Data Type for E</w:t>
              </w:r>
              <w:r w:rsidR="00B91BB6">
                <w:t>nergy Saving Indicator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867158"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1677D" w:rsidR="001E41F3" w:rsidRDefault="00867158" w:rsidP="00B91BB6">
            <w:pPr>
              <w:pStyle w:val="CRCoverPage"/>
              <w:spacing w:after="0"/>
              <w:ind w:left="100"/>
              <w:rPr>
                <w:noProof/>
              </w:rPr>
            </w:pPr>
            <w:fldSimple w:instr=" DOCPROPERTY  RelatedWis  \* MERGEFORMAT ">
              <w:r w:rsidR="00B91BB6">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867158"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867158"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9C9EC" w14:textId="790A5B1E" w:rsidR="007D7AF3" w:rsidRDefault="00BB1BE9" w:rsidP="007D7AF3">
            <w:pPr>
              <w:pStyle w:val="CRCoverPage"/>
              <w:spacing w:after="0"/>
              <w:ind w:left="100"/>
              <w:rPr>
                <w:noProof/>
              </w:rPr>
            </w:pPr>
            <w:r>
              <w:rPr>
                <w:noProof/>
              </w:rPr>
              <w:t xml:space="preserve">An Energy Saving Indicator is stored in the UE subscription, downloaded </w:t>
            </w:r>
            <w:r w:rsidR="00661D94">
              <w:rPr>
                <w:noProof/>
              </w:rPr>
              <w:t xml:space="preserve">from UDM </w:t>
            </w:r>
            <w:r>
              <w:rPr>
                <w:noProof/>
              </w:rPr>
              <w:t>to AMF, transferred to new AMF during AMF changes</w:t>
            </w:r>
            <w:r w:rsidR="00661D94">
              <w:rPr>
                <w:noProof/>
              </w:rPr>
              <w:t>, and transferred to PCF for policy decision</w:t>
            </w:r>
            <w:r>
              <w:rPr>
                <w:noProof/>
              </w:rPr>
              <w:t>. (See S2-2502371, S2-2502372</w:t>
            </w:r>
            <w:r w:rsidR="006B6559">
              <w:rPr>
                <w:noProof/>
              </w:rPr>
              <w:t>, S2-2501215</w:t>
            </w:r>
            <w:r>
              <w:rPr>
                <w:noProof/>
              </w:rPr>
              <w:t>)</w:t>
            </w:r>
          </w:p>
          <w:p w14:paraId="406E5240" w14:textId="77777777" w:rsidR="007D7AF3" w:rsidRDefault="007D7AF3" w:rsidP="007D7AF3">
            <w:pPr>
              <w:pStyle w:val="CRCoverPage"/>
              <w:spacing w:after="0"/>
              <w:ind w:left="100"/>
              <w:rPr>
                <w:noProof/>
              </w:rPr>
            </w:pPr>
          </w:p>
          <w:p w14:paraId="708AA7DE" w14:textId="24F8CB42" w:rsidR="007A2FA9" w:rsidRDefault="00BB1BE9" w:rsidP="005119E4">
            <w:pPr>
              <w:pStyle w:val="CRCoverPage"/>
              <w:spacing w:after="0"/>
              <w:ind w:left="100"/>
              <w:rPr>
                <w:noProof/>
              </w:rPr>
            </w:pPr>
            <w:r>
              <w:rPr>
                <w:noProof/>
              </w:rPr>
              <w:t xml:space="preserve">A common data type </w:t>
            </w:r>
            <w:r w:rsidR="007D7AF3">
              <w:rPr>
                <w:noProof/>
              </w:rPr>
              <w:t xml:space="preserve">"EnergySavingIndicator" </w:t>
            </w:r>
            <w:r>
              <w:rPr>
                <w:noProof/>
              </w:rPr>
              <w:t>is thus required to allow differen</w:t>
            </w:r>
            <w:r w:rsidR="005119E4">
              <w:rPr>
                <w:noProof/>
              </w:rPr>
              <w:t>t</w:t>
            </w:r>
            <w:r>
              <w:rPr>
                <w:noProof/>
              </w:rPr>
              <w:t xml:space="preserve"> network interfaces to use the </w:t>
            </w:r>
            <w:r w:rsidR="005119E4">
              <w:rPr>
                <w:noProof/>
              </w:rPr>
              <w:t>same</w:t>
            </w:r>
            <w:r>
              <w:rPr>
                <w:noProof/>
              </w:rPr>
              <w:t xml:space="preserve"> definition.</w:t>
            </w:r>
            <w:r w:rsidR="007D7AF3">
              <w:rPr>
                <w:noProof/>
              </w:rPr>
              <w:t xml:space="preserve"> For future exsensive, it is proposed to define the EnergySavingIndicator as a object with inner attribute indicating the value of energy saving indicator.</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08A284C9" w14:textId="5560B291" w:rsidR="0058598F" w:rsidRDefault="0058598F" w:rsidP="00DC4227">
            <w:pPr>
              <w:pStyle w:val="CRCoverPage"/>
              <w:spacing w:after="0"/>
              <w:ind w:left="100"/>
              <w:rPr>
                <w:noProof/>
              </w:rPr>
            </w:pPr>
            <w:r>
              <w:rPr>
                <w:noProof/>
              </w:rPr>
              <w:t xml:space="preserve">- </w:t>
            </w:r>
            <w:r w:rsidR="007D7AF3">
              <w:rPr>
                <w:noProof/>
              </w:rPr>
              <w:t xml:space="preserve">(new) </w:t>
            </w:r>
            <w:r>
              <w:rPr>
                <w:noProof/>
              </w:rPr>
              <w:t xml:space="preserve">clause </w:t>
            </w:r>
            <w:r w:rsidR="007D7AF3">
              <w:rPr>
                <w:noProof/>
              </w:rPr>
              <w:t>5.4.4.xx</w:t>
            </w:r>
            <w:r>
              <w:rPr>
                <w:noProof/>
              </w:rPr>
              <w:t xml:space="preserve">, </w:t>
            </w:r>
            <w:r w:rsidR="007D7AF3">
              <w:rPr>
                <w:noProof/>
              </w:rPr>
              <w:t>define EnergySavingIndicator</w:t>
            </w:r>
            <w:r>
              <w:rPr>
                <w:noProof/>
              </w:rPr>
              <w:t>;</w:t>
            </w:r>
          </w:p>
          <w:p w14:paraId="31C656EC" w14:textId="75BB5673" w:rsidR="0058598F" w:rsidRDefault="0058598F" w:rsidP="0058598F">
            <w:pPr>
              <w:pStyle w:val="CRCoverPage"/>
              <w:spacing w:after="0"/>
              <w:ind w:left="100"/>
              <w:rPr>
                <w:noProof/>
              </w:rPr>
            </w:pPr>
            <w:r>
              <w:rPr>
                <w:noProof/>
              </w:rPr>
              <w:t xml:space="preserve">- A.2, </w:t>
            </w:r>
            <w:r w:rsidR="00464AE5">
              <w:rPr>
                <w:noProof/>
              </w:rPr>
              <w:t>update the OpenAPI accordingly.</w:t>
            </w:r>
          </w:p>
        </w:tc>
      </w:tr>
      <w:tr w:rsidR="001E41F3" w14:paraId="1F886379" w14:textId="77777777" w:rsidTr="00547111">
        <w:tc>
          <w:tcPr>
            <w:tcW w:w="2694" w:type="dxa"/>
            <w:gridSpan w:val="2"/>
            <w:tcBorders>
              <w:left w:val="single" w:sz="4" w:space="0" w:color="auto"/>
            </w:tcBorders>
          </w:tcPr>
          <w:p w14:paraId="4D989623" w14:textId="544F0C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70CE9" w:rsidR="001E41F3" w:rsidRDefault="00066AC6" w:rsidP="000E1ED5">
            <w:pPr>
              <w:pStyle w:val="CRCoverPage"/>
              <w:spacing w:after="0"/>
              <w:ind w:left="100"/>
              <w:rPr>
                <w:noProof/>
              </w:rPr>
            </w:pPr>
            <w:r>
              <w:rPr>
                <w:noProof/>
              </w:rPr>
              <w:t xml:space="preserve">No </w:t>
            </w:r>
            <w:r w:rsidR="000E1ED5">
              <w:rPr>
                <w:noProof/>
              </w:rPr>
              <w:t>common data type defined for energy saving indicator</w:t>
            </w:r>
            <w:r w:rsidR="00DC42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C7764" w:rsidR="001E41F3" w:rsidRDefault="000E1ED5" w:rsidP="00066AC6">
            <w:pPr>
              <w:pStyle w:val="CRCoverPage"/>
              <w:spacing w:after="0"/>
              <w:ind w:left="100"/>
              <w:rPr>
                <w:noProof/>
              </w:rPr>
            </w:pPr>
            <w:r>
              <w:rPr>
                <w:noProof/>
              </w:rPr>
              <w:t>5.4.4.xx(new),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6FCD66E1"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A9451D">
              <w:rPr>
                <w:noProof/>
                <w:color w:val="0000FF"/>
                <w:lang w:eastAsia="zh-CN"/>
              </w:rPr>
              <w:t>feature</w:t>
            </w:r>
            <w:bookmarkStart w:id="1" w:name="_GoBack"/>
            <w:bookmarkEnd w:id="1"/>
            <w:r>
              <w:rPr>
                <w:noProof/>
                <w:lang w:eastAsia="zh-CN"/>
              </w:rPr>
              <w:t xml:space="preserve"> to the following APIs:</w:t>
            </w:r>
          </w:p>
          <w:p w14:paraId="5014290C" w14:textId="733F1F0E"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TS295</w:t>
            </w:r>
            <w:r w:rsidR="000E1ED5">
              <w:rPr>
                <w:rFonts w:ascii="Calibri" w:hAnsi="Calibri" w:cs="Calibri"/>
                <w:color w:val="000000"/>
                <w:sz w:val="22"/>
                <w:szCs w:val="22"/>
              </w:rPr>
              <w:t>71</w:t>
            </w:r>
            <w:r w:rsidR="00B44E74">
              <w:rPr>
                <w:rFonts w:ascii="Calibri" w:hAnsi="Calibri" w:cs="Calibri"/>
                <w:color w:val="000000"/>
                <w:sz w:val="22"/>
                <w:szCs w:val="22"/>
              </w:rPr>
              <w:t>_</w:t>
            </w:r>
            <w:r w:rsidR="000E1ED5">
              <w:rPr>
                <w:rFonts w:ascii="Calibri" w:hAnsi="Calibri" w:cs="Calibri"/>
                <w:color w:val="000000"/>
                <w:sz w:val="22"/>
                <w:szCs w:val="22"/>
              </w:rPr>
              <w:t>CommonData</w:t>
            </w:r>
            <w:r w:rsidR="00B44E74">
              <w:rPr>
                <w:rFonts w:ascii="Calibri" w:hAnsi="Calibri" w:cs="Calibri"/>
                <w:color w:val="000000"/>
                <w:sz w:val="22"/>
                <w:szCs w:val="22"/>
              </w:rPr>
              <w:t>.yaml</w:t>
            </w:r>
          </w:p>
          <w:p w14:paraId="00D3B8F7" w14:textId="4481B55F" w:rsidR="001E41F3" w:rsidRDefault="001E41F3" w:rsidP="00DC42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B7A7BE" w14:textId="72EC758E" w:rsidR="009A3ABA" w:rsidRDefault="009A3ABA" w:rsidP="009A3ABA">
      <w:pPr>
        <w:pStyle w:val="Heading4"/>
        <w:rPr>
          <w:ins w:id="2" w:author="ZTE" w:date="2025-03-25T15:12:00Z"/>
        </w:rPr>
      </w:pPr>
      <w:bookmarkStart w:id="3" w:name="_Toc177548919"/>
      <w:bookmarkStart w:id="4" w:name="_Toc186725923"/>
      <w:bookmarkStart w:id="5" w:name="_Toc192836639"/>
      <w:bookmarkStart w:id="6" w:name="_Toc11338582"/>
      <w:bookmarkStart w:id="7" w:name="_Toc27585234"/>
      <w:bookmarkStart w:id="8" w:name="_Toc36457200"/>
      <w:bookmarkStart w:id="9" w:name="_Toc45028094"/>
      <w:bookmarkStart w:id="10" w:name="_Toc45028929"/>
      <w:bookmarkStart w:id="11" w:name="_Toc67681688"/>
      <w:bookmarkStart w:id="12" w:name="_Toc192831158"/>
      <w:ins w:id="13" w:author="ZTE" w:date="2025-03-25T15:12:00Z">
        <w:r>
          <w:t>5.4.4</w:t>
        </w:r>
        <w:proofErr w:type="gramStart"/>
        <w:r>
          <w:t>.</w:t>
        </w:r>
      </w:ins>
      <w:ins w:id="14" w:author="ZTE" w:date="2025-03-25T15:13:00Z">
        <w:r w:rsidRPr="009A3ABA">
          <w:rPr>
            <w:highlight w:val="yellow"/>
          </w:rPr>
          <w:t>XX</w:t>
        </w:r>
      </w:ins>
      <w:proofErr w:type="gramEnd"/>
      <w:ins w:id="15" w:author="ZTE" w:date="2025-03-25T15:12:00Z">
        <w:r>
          <w:tab/>
          <w:t xml:space="preserve">Type: </w:t>
        </w:r>
      </w:ins>
      <w:proofErr w:type="spellStart"/>
      <w:ins w:id="16" w:author="ZTE" w:date="2025-03-25T15:14:00Z">
        <w:r>
          <w:t>EnergySavingIndicator</w:t>
        </w:r>
      </w:ins>
      <w:bookmarkEnd w:id="3"/>
      <w:bookmarkEnd w:id="4"/>
      <w:bookmarkEnd w:id="5"/>
      <w:proofErr w:type="spellEnd"/>
    </w:p>
    <w:p w14:paraId="1BAAED3B" w14:textId="6F275038" w:rsidR="009A3ABA" w:rsidRDefault="009A3ABA" w:rsidP="009A3ABA">
      <w:pPr>
        <w:pStyle w:val="TH"/>
        <w:rPr>
          <w:ins w:id="17" w:author="ZTE" w:date="2025-03-25T15:12:00Z"/>
          <w:color w:val="FF0000"/>
        </w:rPr>
      </w:pPr>
      <w:ins w:id="18" w:author="ZTE" w:date="2025-03-25T15:12:00Z">
        <w:r>
          <w:t>Table 5.4.4.</w:t>
        </w:r>
      </w:ins>
      <w:ins w:id="19" w:author="ZTE" w:date="2025-03-25T15:13:00Z">
        <w:r w:rsidRPr="009A3ABA">
          <w:rPr>
            <w:highlight w:val="yellow"/>
          </w:rPr>
          <w:t>XX</w:t>
        </w:r>
      </w:ins>
      <w:ins w:id="20" w:author="ZTE" w:date="2025-03-25T15:12:00Z">
        <w:r>
          <w:t xml:space="preserve">-1: </w:t>
        </w:r>
      </w:ins>
      <w:proofErr w:type="spellStart"/>
      <w:ins w:id="21" w:author="ZTE" w:date="2025-03-25T15:13:00Z">
        <w:r>
          <w:t>EnergySavingIndicator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9A3ABA" w14:paraId="119BC08B" w14:textId="77777777" w:rsidTr="009A3ABA">
        <w:trPr>
          <w:jc w:val="center"/>
          <w:ins w:id="22" w:author="ZTE" w:date="2025-03-25T15:12: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75BB5AC" w14:textId="77777777" w:rsidR="009A3ABA" w:rsidRDefault="009A3ABA" w:rsidP="009A3ABA">
            <w:pPr>
              <w:pStyle w:val="TAH"/>
              <w:rPr>
                <w:ins w:id="23" w:author="ZTE" w:date="2025-03-25T15:12:00Z"/>
              </w:rPr>
            </w:pPr>
            <w:ins w:id="24" w:author="ZTE" w:date="2025-03-25T15:1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5534AA" w14:textId="77777777" w:rsidR="009A3ABA" w:rsidRDefault="009A3ABA" w:rsidP="009A3ABA">
            <w:pPr>
              <w:pStyle w:val="TAH"/>
              <w:rPr>
                <w:ins w:id="25" w:author="ZTE" w:date="2025-03-25T15:12:00Z"/>
              </w:rPr>
            </w:pPr>
            <w:ins w:id="26" w:author="ZTE" w:date="2025-03-25T15:1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3D24BE7" w14:textId="77777777" w:rsidR="009A3ABA" w:rsidRDefault="009A3ABA" w:rsidP="009A3ABA">
            <w:pPr>
              <w:pStyle w:val="TAH"/>
              <w:rPr>
                <w:ins w:id="27" w:author="ZTE" w:date="2025-03-25T15:12:00Z"/>
              </w:rPr>
            </w:pPr>
            <w:ins w:id="28" w:author="ZTE" w:date="2025-03-25T15: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B6B735" w14:textId="77777777" w:rsidR="009A3ABA" w:rsidRDefault="009A3ABA" w:rsidP="009A3ABA">
            <w:pPr>
              <w:pStyle w:val="TAH"/>
              <w:jc w:val="left"/>
              <w:rPr>
                <w:ins w:id="29" w:author="ZTE" w:date="2025-03-25T15:12:00Z"/>
              </w:rPr>
            </w:pPr>
            <w:ins w:id="30" w:author="ZTE" w:date="2025-03-25T15:12: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9F415F" w14:textId="77777777" w:rsidR="009A3ABA" w:rsidRDefault="009A3ABA" w:rsidP="009A3ABA">
            <w:pPr>
              <w:pStyle w:val="TAH"/>
              <w:rPr>
                <w:ins w:id="31" w:author="ZTE" w:date="2025-03-25T15:12:00Z"/>
                <w:rFonts w:cs="Arial"/>
                <w:szCs w:val="18"/>
              </w:rPr>
            </w:pPr>
            <w:ins w:id="32" w:author="ZTE" w:date="2025-03-25T15:12:00Z">
              <w:r>
                <w:rPr>
                  <w:rFonts w:cs="Arial"/>
                  <w:szCs w:val="18"/>
                </w:rPr>
                <w:t>Description</w:t>
              </w:r>
            </w:ins>
          </w:p>
        </w:tc>
      </w:tr>
      <w:tr w:rsidR="009A3ABA" w14:paraId="20737405" w14:textId="77777777" w:rsidTr="009A3ABA">
        <w:trPr>
          <w:jc w:val="center"/>
          <w:ins w:id="33" w:author="ZTE" w:date="2025-03-25T15:12:00Z"/>
        </w:trPr>
        <w:tc>
          <w:tcPr>
            <w:tcW w:w="1837" w:type="dxa"/>
            <w:tcBorders>
              <w:top w:val="single" w:sz="4" w:space="0" w:color="auto"/>
              <w:left w:val="single" w:sz="4" w:space="0" w:color="auto"/>
              <w:bottom w:val="single" w:sz="4" w:space="0" w:color="auto"/>
              <w:right w:val="single" w:sz="4" w:space="0" w:color="auto"/>
            </w:tcBorders>
          </w:tcPr>
          <w:p w14:paraId="1F363EAF" w14:textId="309ADFDC" w:rsidR="009A3ABA" w:rsidRPr="005D3462" w:rsidRDefault="009A3ABA" w:rsidP="009A3ABA">
            <w:pPr>
              <w:pStyle w:val="TAL"/>
              <w:rPr>
                <w:ins w:id="34" w:author="ZTE" w:date="2025-03-25T15:12:00Z"/>
              </w:rPr>
            </w:pPr>
            <w:proofErr w:type="spellStart"/>
            <w:ins w:id="35" w:author="ZTE" w:date="2025-03-25T15:14:00Z">
              <w:r>
                <w:t>esiValue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0F7D29" w14:textId="3DF5660F" w:rsidR="009A3ABA" w:rsidRDefault="009A3ABA" w:rsidP="009A3ABA">
            <w:pPr>
              <w:pStyle w:val="TAL"/>
              <w:rPr>
                <w:ins w:id="36" w:author="ZTE" w:date="2025-03-25T15:12:00Z"/>
              </w:rPr>
            </w:pPr>
            <w:ins w:id="37" w:author="ZTE" w:date="2025-03-25T15:14:00Z">
              <w:r>
                <w:t>string</w:t>
              </w:r>
            </w:ins>
          </w:p>
        </w:tc>
        <w:tc>
          <w:tcPr>
            <w:tcW w:w="567" w:type="dxa"/>
            <w:tcBorders>
              <w:top w:val="single" w:sz="4" w:space="0" w:color="auto"/>
              <w:left w:val="single" w:sz="4" w:space="0" w:color="auto"/>
              <w:bottom w:val="single" w:sz="4" w:space="0" w:color="auto"/>
              <w:right w:val="single" w:sz="4" w:space="0" w:color="auto"/>
            </w:tcBorders>
          </w:tcPr>
          <w:p w14:paraId="104199F0" w14:textId="77777777" w:rsidR="009A3ABA" w:rsidRDefault="009A3ABA" w:rsidP="009A3ABA">
            <w:pPr>
              <w:pStyle w:val="TAC"/>
              <w:rPr>
                <w:ins w:id="38" w:author="ZTE" w:date="2025-03-25T15:12:00Z"/>
              </w:rPr>
            </w:pPr>
            <w:ins w:id="39" w:author="ZTE" w:date="2025-03-25T15:12:00Z">
              <w:r>
                <w:t>M</w:t>
              </w:r>
            </w:ins>
          </w:p>
        </w:tc>
        <w:tc>
          <w:tcPr>
            <w:tcW w:w="1134" w:type="dxa"/>
            <w:tcBorders>
              <w:top w:val="single" w:sz="4" w:space="0" w:color="auto"/>
              <w:left w:val="single" w:sz="4" w:space="0" w:color="auto"/>
              <w:bottom w:val="single" w:sz="4" w:space="0" w:color="auto"/>
              <w:right w:val="single" w:sz="4" w:space="0" w:color="auto"/>
            </w:tcBorders>
          </w:tcPr>
          <w:p w14:paraId="3FBB5265" w14:textId="77777777" w:rsidR="009A3ABA" w:rsidRDefault="009A3ABA" w:rsidP="009A3ABA">
            <w:pPr>
              <w:pStyle w:val="TAL"/>
              <w:rPr>
                <w:ins w:id="40" w:author="ZTE" w:date="2025-03-25T15:12:00Z"/>
              </w:rPr>
            </w:pPr>
            <w:ins w:id="41" w:author="ZTE" w:date="2025-03-25T15:12:00Z">
              <w:r>
                <w:t>1</w:t>
              </w:r>
            </w:ins>
          </w:p>
        </w:tc>
        <w:tc>
          <w:tcPr>
            <w:tcW w:w="4398" w:type="dxa"/>
            <w:tcBorders>
              <w:top w:val="single" w:sz="4" w:space="0" w:color="auto"/>
              <w:left w:val="single" w:sz="4" w:space="0" w:color="auto"/>
              <w:bottom w:val="single" w:sz="4" w:space="0" w:color="auto"/>
              <w:right w:val="single" w:sz="4" w:space="0" w:color="auto"/>
            </w:tcBorders>
          </w:tcPr>
          <w:p w14:paraId="1054CE1A" w14:textId="6FC70A91" w:rsidR="009A3ABA" w:rsidRDefault="009A3ABA" w:rsidP="00382C11">
            <w:pPr>
              <w:pStyle w:val="TAL"/>
              <w:rPr>
                <w:ins w:id="42" w:author="ZTE" w:date="2025-03-25T15:12:00Z"/>
              </w:rPr>
            </w:pPr>
            <w:ins w:id="43" w:author="ZTE" w:date="2025-03-25T15:14:00Z">
              <w:r w:rsidRPr="000F0BA0">
                <w:rPr>
                  <w:lang w:eastAsia="zh-CN"/>
                </w:rPr>
                <w:t xml:space="preserve">This IE shall indicate </w:t>
              </w:r>
              <w:r>
                <w:rPr>
                  <w:lang w:eastAsia="zh-CN"/>
                </w:rPr>
                <w:t xml:space="preserve">the </w:t>
              </w:r>
            </w:ins>
            <w:ins w:id="44" w:author="ZTE" w:date="2025-03-25T15:16:00Z">
              <w:r w:rsidR="00BD376A">
                <w:rPr>
                  <w:lang w:eastAsia="zh-CN"/>
                </w:rPr>
                <w:t xml:space="preserve">operator defined </w:t>
              </w:r>
            </w:ins>
            <w:ins w:id="45" w:author="ZTE" w:date="2025-03-25T15:15:00Z">
              <w:r>
                <w:rPr>
                  <w:lang w:eastAsia="zh-CN"/>
                </w:rPr>
                <w:t xml:space="preserve">value </w:t>
              </w:r>
            </w:ins>
            <w:ins w:id="46" w:author="ZTE" w:date="2025-03-25T15:17:00Z">
              <w:r w:rsidR="00382C11">
                <w:rPr>
                  <w:lang w:eastAsia="zh-CN"/>
                </w:rPr>
                <w:t>of the</w:t>
              </w:r>
            </w:ins>
            <w:ins w:id="47" w:author="ZTE" w:date="2025-03-25T15:15:00Z">
              <w:r>
                <w:rPr>
                  <w:lang w:eastAsia="zh-CN"/>
                </w:rPr>
                <w:t xml:space="preserve"> </w:t>
              </w:r>
            </w:ins>
            <w:ins w:id="48" w:author="ZTE" w:date="2025-03-25T15:14:00Z">
              <w:r>
                <w:rPr>
                  <w:lang w:eastAsia="zh-CN"/>
                </w:rPr>
                <w:t xml:space="preserve">energy saving </w:t>
              </w:r>
            </w:ins>
            <w:ins w:id="49" w:author="ZTE" w:date="2025-03-25T15:15:00Z">
              <w:r>
                <w:rPr>
                  <w:lang w:eastAsia="zh-CN"/>
                </w:rPr>
                <w:t>indicator</w:t>
              </w:r>
            </w:ins>
            <w:ins w:id="50" w:author="ZTE" w:date="2025-03-25T15:14:00Z">
              <w:r>
                <w:rPr>
                  <w:lang w:eastAsia="zh-CN"/>
                </w:rPr>
                <w:t>.</w:t>
              </w:r>
            </w:ins>
          </w:p>
        </w:tc>
      </w:tr>
    </w:tbl>
    <w:p w14:paraId="54CD0989" w14:textId="77777777" w:rsidR="009A3ABA" w:rsidRDefault="009A3ABA" w:rsidP="009A3ABA">
      <w:pPr>
        <w:rPr>
          <w:ins w:id="51" w:author="ZTE" w:date="2025-03-25T15:12:00Z"/>
        </w:rPr>
      </w:pPr>
    </w:p>
    <w:bookmarkEnd w:id="6"/>
    <w:bookmarkEnd w:id="7"/>
    <w:bookmarkEnd w:id="8"/>
    <w:bookmarkEnd w:id="9"/>
    <w:bookmarkEnd w:id="10"/>
    <w:bookmarkEnd w:id="11"/>
    <w:bookmarkEnd w:id="12"/>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5718B" w14:textId="77777777" w:rsidR="00FC39FD" w:rsidRPr="00F11966" w:rsidRDefault="00FC39FD" w:rsidP="00FC39FD">
      <w:pPr>
        <w:pStyle w:val="Heading1"/>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8743220"/>
      <w:bookmarkStart w:id="63" w:name="_Toc101254144"/>
      <w:bookmarkStart w:id="64" w:name="_Toc101254585"/>
      <w:bookmarkStart w:id="65" w:name="_Toc104112297"/>
      <w:bookmarkStart w:id="66" w:name="_Toc104192471"/>
      <w:bookmarkStart w:id="67" w:name="_Toc104193035"/>
      <w:bookmarkStart w:id="68" w:name="_Toc133336429"/>
      <w:bookmarkStart w:id="69" w:name="_Toc143984951"/>
      <w:bookmarkStart w:id="70" w:name="_Toc144147728"/>
      <w:bookmarkStart w:id="71" w:name="_Toc153885533"/>
      <w:bookmarkStart w:id="72" w:name="_Toc177549099"/>
      <w:bookmarkStart w:id="73" w:name="_Toc186726107"/>
      <w:bookmarkStart w:id="74" w:name="_Toc192836823"/>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772FEBA1" w14:textId="77777777" w:rsidR="00DB4605" w:rsidRPr="00B06F7A" w:rsidRDefault="00DB4605" w:rsidP="00DB4605">
      <w:pPr>
        <w:pStyle w:val="PL"/>
        <w:rPr>
          <w:lang w:eastAsia="zh-CN"/>
        </w:rPr>
      </w:pPr>
      <w:r w:rsidRPr="00B06F7A">
        <w:rPr>
          <w:rFonts w:hint="eastAsia"/>
          <w:lang w:eastAsia="zh-CN"/>
        </w:rPr>
        <w:t xml:space="preserve">    </w:t>
      </w:r>
      <w:r>
        <w:rPr>
          <w:lang w:eastAsia="zh-CN"/>
        </w:rPr>
        <w:t>CagProvisionInformation:</w:t>
      </w:r>
    </w:p>
    <w:p w14:paraId="046F664B" w14:textId="77777777" w:rsidR="00DB4605" w:rsidRDefault="00DB4605" w:rsidP="00DB4605">
      <w:pPr>
        <w:pStyle w:val="PL"/>
      </w:pPr>
      <w:r>
        <w:t xml:space="preserve">      description: CAG Provision Information</w:t>
      </w:r>
    </w:p>
    <w:p w14:paraId="40B406D0" w14:textId="77777777" w:rsidR="00DB4605" w:rsidRPr="00B06F7A" w:rsidRDefault="00DB4605" w:rsidP="00DB4605">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557642E9" w14:textId="77777777" w:rsidR="00DB4605" w:rsidRPr="00B06F7A" w:rsidRDefault="00DB4605" w:rsidP="00DB4605">
      <w:pPr>
        <w:pStyle w:val="PL"/>
        <w:rPr>
          <w:lang w:eastAsia="zh-CN"/>
        </w:rPr>
      </w:pPr>
      <w:r w:rsidRPr="00B06F7A">
        <w:rPr>
          <w:rFonts w:hint="eastAsia"/>
          <w:lang w:eastAsia="zh-CN"/>
        </w:rPr>
        <w:t xml:space="preserve">      required:</w:t>
      </w:r>
    </w:p>
    <w:p w14:paraId="34F1CD52" w14:textId="77777777" w:rsidR="00DB4605" w:rsidRDefault="00DB4605" w:rsidP="00DB4605">
      <w:pPr>
        <w:pStyle w:val="PL"/>
      </w:pPr>
      <w:r w:rsidRPr="00B06F7A">
        <w:rPr>
          <w:rFonts w:hint="eastAsia"/>
          <w:lang w:eastAsia="zh-CN"/>
        </w:rPr>
        <w:t xml:space="preserve">        - </w:t>
      </w:r>
      <w:r>
        <w:rPr>
          <w:lang w:eastAsia="zh-CN"/>
        </w:rPr>
        <w:t>cagInfo</w:t>
      </w:r>
    </w:p>
    <w:p w14:paraId="3B5E931D" w14:textId="77777777" w:rsidR="00DB4605" w:rsidRDefault="00DB4605" w:rsidP="00DB4605">
      <w:pPr>
        <w:pStyle w:val="PL"/>
      </w:pPr>
      <w:r w:rsidRPr="00B06F7A">
        <w:rPr>
          <w:rFonts w:hint="eastAsia"/>
          <w:lang w:eastAsia="zh-CN"/>
        </w:rPr>
        <w:t xml:space="preserve">        - </w:t>
      </w:r>
      <w:r>
        <w:rPr>
          <w:lang w:eastAsia="zh-CN"/>
        </w:rPr>
        <w:t>commonValidTimePeriodList</w:t>
      </w:r>
    </w:p>
    <w:p w14:paraId="363E8E96" w14:textId="77777777" w:rsidR="00DB4605" w:rsidRPr="00B06F7A" w:rsidRDefault="00DB4605" w:rsidP="00DB4605">
      <w:pPr>
        <w:pStyle w:val="PL"/>
        <w:rPr>
          <w:lang w:eastAsia="zh-CN"/>
        </w:rPr>
      </w:pPr>
      <w:r w:rsidRPr="00B06F7A">
        <w:t xml:space="preserve">      properties:</w:t>
      </w:r>
    </w:p>
    <w:p w14:paraId="18F0DC2C" w14:textId="77777777" w:rsidR="00DB4605" w:rsidRPr="00A43AF4" w:rsidRDefault="00DB4605" w:rsidP="00DB4605">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6B3B48FE" w14:textId="77777777" w:rsidR="00DB4605" w:rsidRPr="00F11966" w:rsidRDefault="00DB4605" w:rsidP="00DB4605">
      <w:pPr>
        <w:pStyle w:val="PL"/>
        <w:rPr>
          <w:lang w:val="en-US"/>
        </w:rPr>
      </w:pPr>
      <w:r w:rsidRPr="00F11966">
        <w:rPr>
          <w:lang w:val="en-US"/>
        </w:rPr>
        <w:t xml:space="preserve">          type: array</w:t>
      </w:r>
    </w:p>
    <w:p w14:paraId="5C6C1D46" w14:textId="77777777" w:rsidR="00DB4605" w:rsidRPr="00F11966" w:rsidRDefault="00DB4605" w:rsidP="00DB4605">
      <w:pPr>
        <w:pStyle w:val="PL"/>
        <w:rPr>
          <w:lang w:val="en-US"/>
        </w:rPr>
      </w:pPr>
      <w:r w:rsidRPr="00F11966">
        <w:rPr>
          <w:lang w:val="en-US"/>
        </w:rPr>
        <w:t xml:space="preserve">          items:</w:t>
      </w:r>
    </w:p>
    <w:p w14:paraId="3AAC00F0" w14:textId="77777777" w:rsidR="00DB4605" w:rsidRPr="00F11966" w:rsidRDefault="00DB4605" w:rsidP="00DB4605">
      <w:pPr>
        <w:pStyle w:val="PL"/>
        <w:rPr>
          <w:lang w:val="en-US"/>
        </w:rPr>
      </w:pPr>
      <w:r w:rsidRPr="00F11966">
        <w:rPr>
          <w:lang w:val="en-US"/>
        </w:rPr>
        <w:t xml:space="preserve">            $ref: '#/components/schemas/</w:t>
      </w:r>
      <w:r>
        <w:t>CagId</w:t>
      </w:r>
      <w:r w:rsidRPr="00F11966">
        <w:rPr>
          <w:lang w:val="en-US"/>
        </w:rPr>
        <w:t>'</w:t>
      </w:r>
    </w:p>
    <w:p w14:paraId="73ACD059" w14:textId="77777777" w:rsidR="00DB4605" w:rsidRPr="00F11966" w:rsidRDefault="00DB4605" w:rsidP="00DB4605">
      <w:pPr>
        <w:pStyle w:val="PL"/>
        <w:rPr>
          <w:lang w:val="en-US"/>
        </w:rPr>
      </w:pPr>
      <w:r w:rsidRPr="00F11966">
        <w:rPr>
          <w:rFonts w:hint="eastAsia"/>
          <w:lang w:val="en-US" w:eastAsia="zh-CN"/>
        </w:rPr>
        <w:t xml:space="preserve"> </w:t>
      </w:r>
      <w:r w:rsidRPr="00F11966">
        <w:rPr>
          <w:lang w:val="en-US" w:eastAsia="zh-CN"/>
        </w:rPr>
        <w:t xml:space="preserve">         minItems: 1</w:t>
      </w:r>
    </w:p>
    <w:p w14:paraId="47C1EC61" w14:textId="77777777" w:rsidR="00DB4605" w:rsidRPr="00B06F7A" w:rsidRDefault="00DB4605" w:rsidP="00DB4605">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75961D6D" w14:textId="77777777" w:rsidR="00DB4605" w:rsidRPr="00F11966" w:rsidRDefault="00DB4605" w:rsidP="00DB4605">
      <w:pPr>
        <w:pStyle w:val="PL"/>
        <w:rPr>
          <w:lang w:val="en-US"/>
        </w:rPr>
      </w:pPr>
      <w:r w:rsidRPr="00F11966">
        <w:rPr>
          <w:lang w:val="en-US"/>
        </w:rPr>
        <w:t xml:space="preserve">          type: array</w:t>
      </w:r>
    </w:p>
    <w:p w14:paraId="1AF3D6C9" w14:textId="77777777" w:rsidR="00DB4605" w:rsidRPr="00F11966" w:rsidRDefault="00DB4605" w:rsidP="00DB4605">
      <w:pPr>
        <w:pStyle w:val="PL"/>
        <w:rPr>
          <w:lang w:val="en-US"/>
        </w:rPr>
      </w:pPr>
      <w:r w:rsidRPr="00F11966">
        <w:rPr>
          <w:lang w:val="en-US"/>
        </w:rPr>
        <w:t xml:space="preserve">          items:</w:t>
      </w:r>
    </w:p>
    <w:p w14:paraId="17839DFC" w14:textId="77777777" w:rsidR="00DB4605" w:rsidRDefault="00DB4605" w:rsidP="00DB4605">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2F509288" w14:textId="77777777" w:rsidR="00DB4605" w:rsidRPr="00F11966" w:rsidRDefault="00DB4605" w:rsidP="00DB4605">
      <w:pPr>
        <w:pStyle w:val="PL"/>
        <w:rPr>
          <w:lang w:val="en-US"/>
        </w:rPr>
      </w:pPr>
      <w:r w:rsidRPr="00F11966">
        <w:rPr>
          <w:rFonts w:hint="eastAsia"/>
          <w:lang w:val="en-US" w:eastAsia="zh-CN"/>
        </w:rPr>
        <w:t xml:space="preserve"> </w:t>
      </w:r>
      <w:r>
        <w:rPr>
          <w:lang w:val="en-US" w:eastAsia="zh-CN"/>
        </w:rPr>
        <w:t xml:space="preserve">         minItems: 0</w:t>
      </w:r>
    </w:p>
    <w:p w14:paraId="411237E9" w14:textId="77777777" w:rsidR="00DB4605" w:rsidRPr="000F0BA0" w:rsidRDefault="00DB4605" w:rsidP="00DB4605">
      <w:pPr>
        <w:pStyle w:val="PL"/>
        <w:rPr>
          <w:rFonts w:eastAsia="Malgun Gothic"/>
        </w:rPr>
      </w:pPr>
      <w:r w:rsidRPr="000F0BA0">
        <w:t xml:space="preserve">        </w:t>
      </w:r>
      <w:r>
        <w:t>additionalValidTimePeriodList</w:t>
      </w:r>
      <w:r w:rsidRPr="000F0BA0">
        <w:rPr>
          <w:rFonts w:eastAsia="Malgun Gothic"/>
        </w:rPr>
        <w:t>:</w:t>
      </w:r>
    </w:p>
    <w:p w14:paraId="72F7AA93" w14:textId="77777777" w:rsidR="00DB4605" w:rsidRPr="000F0BA0" w:rsidRDefault="00DB4605" w:rsidP="00DB4605">
      <w:pPr>
        <w:pStyle w:val="PL"/>
      </w:pPr>
      <w:r w:rsidRPr="000F0BA0">
        <w:t xml:space="preserve">          description: &gt;</w:t>
      </w:r>
    </w:p>
    <w:p w14:paraId="2257CDCE" w14:textId="77777777" w:rsidR="00DB4605" w:rsidRPr="000F0BA0" w:rsidRDefault="00DB4605" w:rsidP="00DB4605">
      <w:pPr>
        <w:pStyle w:val="PL"/>
        <w:rPr>
          <w:rFonts w:cs="Arial"/>
          <w:szCs w:val="18"/>
        </w:rPr>
      </w:pPr>
      <w:r w:rsidRPr="000F0BA0">
        <w:t xml:space="preserve">            A map (list of key-value pairs) where </w:t>
      </w:r>
      <w:r>
        <w:t xml:space="preserve">CAG ID coverted to string serves </w:t>
      </w:r>
      <w:r w:rsidRPr="000F0BA0">
        <w:t>the key;</w:t>
      </w:r>
    </w:p>
    <w:p w14:paraId="1D7F09D1" w14:textId="77777777" w:rsidR="00DB4605" w:rsidRPr="000F0BA0" w:rsidRDefault="00DB4605" w:rsidP="00DB4605">
      <w:pPr>
        <w:pStyle w:val="PL"/>
        <w:rPr>
          <w:rFonts w:eastAsia="Malgun Gothic"/>
        </w:rPr>
      </w:pPr>
      <w:r w:rsidRPr="000F0BA0">
        <w:rPr>
          <w:rFonts w:cs="Arial"/>
          <w:szCs w:val="18"/>
        </w:rPr>
        <w:t xml:space="preserve">            and the value is an array of </w:t>
      </w:r>
      <w:r>
        <w:t>time periods associted with the CAG ID</w:t>
      </w:r>
      <w:r w:rsidRPr="000F0BA0">
        <w:t>.</w:t>
      </w:r>
    </w:p>
    <w:p w14:paraId="2DA85053" w14:textId="77777777" w:rsidR="00DB4605" w:rsidRPr="000F0BA0" w:rsidRDefault="00DB4605" w:rsidP="00DB4605">
      <w:pPr>
        <w:pStyle w:val="PL"/>
        <w:rPr>
          <w:lang w:val="en-US"/>
        </w:rPr>
      </w:pPr>
      <w:r w:rsidRPr="000F0BA0">
        <w:rPr>
          <w:lang w:val="en-US"/>
        </w:rPr>
        <w:t xml:space="preserve">          type: object</w:t>
      </w:r>
    </w:p>
    <w:p w14:paraId="2D1E38E0" w14:textId="77777777" w:rsidR="00DB4605" w:rsidRPr="000F0BA0" w:rsidRDefault="00DB4605" w:rsidP="00DB4605">
      <w:pPr>
        <w:pStyle w:val="PL"/>
        <w:rPr>
          <w:lang w:eastAsia="zh-CN"/>
        </w:rPr>
      </w:pPr>
      <w:r w:rsidRPr="000F0BA0">
        <w:rPr>
          <w:lang w:eastAsia="zh-CN"/>
        </w:rPr>
        <w:t xml:space="preserve">          additionalProperties:</w:t>
      </w:r>
    </w:p>
    <w:p w14:paraId="7B78B01B" w14:textId="77777777" w:rsidR="00DB4605" w:rsidRPr="000F0BA0" w:rsidRDefault="00DB4605" w:rsidP="00DB4605">
      <w:pPr>
        <w:pStyle w:val="PL"/>
        <w:rPr>
          <w:lang w:eastAsia="zh-CN"/>
        </w:rPr>
      </w:pPr>
      <w:r w:rsidRPr="000F0BA0">
        <w:rPr>
          <w:lang w:eastAsia="zh-CN"/>
        </w:rPr>
        <w:t xml:space="preserve">            type: array</w:t>
      </w:r>
    </w:p>
    <w:p w14:paraId="6008E7A1" w14:textId="77777777" w:rsidR="00DB4605" w:rsidRPr="000F0BA0" w:rsidRDefault="00DB4605" w:rsidP="00DB4605">
      <w:pPr>
        <w:pStyle w:val="PL"/>
        <w:rPr>
          <w:lang w:eastAsia="zh-CN"/>
        </w:rPr>
      </w:pPr>
      <w:r w:rsidRPr="000F0BA0">
        <w:rPr>
          <w:lang w:eastAsia="zh-CN"/>
        </w:rPr>
        <w:t xml:space="preserve">            items:</w:t>
      </w:r>
    </w:p>
    <w:p w14:paraId="50AAF403" w14:textId="77777777" w:rsidR="00DB4605" w:rsidRPr="000F0BA0" w:rsidRDefault="00DB4605" w:rsidP="00DB4605">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95FFFD7" w14:textId="77777777" w:rsidR="00DB4605" w:rsidRPr="000F0BA0" w:rsidRDefault="00DB4605" w:rsidP="00DB4605">
      <w:pPr>
        <w:pStyle w:val="PL"/>
        <w:rPr>
          <w:lang w:eastAsia="zh-CN"/>
        </w:rPr>
      </w:pPr>
      <w:r w:rsidRPr="000F0BA0">
        <w:rPr>
          <w:lang w:eastAsia="zh-CN"/>
        </w:rPr>
        <w:t xml:space="preserve">            minItems: 1</w:t>
      </w:r>
    </w:p>
    <w:p w14:paraId="02E6B267" w14:textId="77777777" w:rsidR="00DB4605" w:rsidRPr="000F0BA0" w:rsidRDefault="00DB4605" w:rsidP="00DB4605">
      <w:pPr>
        <w:pStyle w:val="PL"/>
      </w:pPr>
      <w:r w:rsidRPr="000F0BA0">
        <w:rPr>
          <w:lang w:eastAsia="zh-CN"/>
        </w:rPr>
        <w:t xml:space="preserve">          minProperties: 1</w:t>
      </w:r>
    </w:p>
    <w:p w14:paraId="44B0732B" w14:textId="77777777" w:rsidR="00DB4605" w:rsidRPr="0052327F" w:rsidRDefault="00DB4605" w:rsidP="00DB4605">
      <w:pPr>
        <w:pStyle w:val="PL"/>
        <w:rPr>
          <w:lang w:val="en-US" w:eastAsia="zh-CN"/>
        </w:rPr>
      </w:pPr>
    </w:p>
    <w:p w14:paraId="195CDE2D" w14:textId="0609AF8D" w:rsidR="007F35B0" w:rsidRPr="000F0BA0" w:rsidRDefault="007F35B0" w:rsidP="007F35B0">
      <w:pPr>
        <w:pStyle w:val="PL"/>
        <w:rPr>
          <w:ins w:id="75" w:author="ZTE" w:date="2025-03-25T11:21:00Z"/>
        </w:rPr>
      </w:pPr>
      <w:ins w:id="76" w:author="ZTE" w:date="2025-03-25T11:21:00Z">
        <w:r w:rsidRPr="000F0BA0">
          <w:t xml:space="preserve">    </w:t>
        </w:r>
        <w:r>
          <w:rPr>
            <w:lang w:eastAsia="zh-CN"/>
          </w:rPr>
          <w:t>EnergySaving</w:t>
        </w:r>
      </w:ins>
      <w:ins w:id="77" w:author="ZTE" w:date="2025-03-25T15:18:00Z">
        <w:r w:rsidR="00DB4605">
          <w:rPr>
            <w:lang w:eastAsia="zh-CN"/>
          </w:rPr>
          <w:t>Indicator</w:t>
        </w:r>
      </w:ins>
      <w:ins w:id="78" w:author="ZTE" w:date="2025-03-25T11:21:00Z">
        <w:r w:rsidRPr="000F0BA0">
          <w:t>:</w:t>
        </w:r>
      </w:ins>
    </w:p>
    <w:p w14:paraId="1AC428E9" w14:textId="77777777" w:rsidR="007F35B0" w:rsidRPr="000F0BA0" w:rsidRDefault="007F35B0" w:rsidP="007F35B0">
      <w:pPr>
        <w:pStyle w:val="PL"/>
        <w:rPr>
          <w:ins w:id="79" w:author="ZTE" w:date="2025-03-25T11:21:00Z"/>
        </w:rPr>
      </w:pPr>
      <w:ins w:id="80" w:author="ZTE" w:date="2025-03-25T11:21:00Z">
        <w:r w:rsidRPr="000F0BA0">
          <w:t xml:space="preserve">      description: &gt;</w:t>
        </w:r>
      </w:ins>
    </w:p>
    <w:p w14:paraId="3B85579D" w14:textId="00555391" w:rsidR="007F35B0" w:rsidRPr="000F0BA0" w:rsidRDefault="007F35B0" w:rsidP="007F35B0">
      <w:pPr>
        <w:pStyle w:val="PL"/>
        <w:rPr>
          <w:ins w:id="81" w:author="ZTE" w:date="2025-03-25T11:21:00Z"/>
          <w:lang w:eastAsia="zh-CN"/>
        </w:rPr>
      </w:pPr>
      <w:ins w:id="82" w:author="ZTE" w:date="2025-03-25T11:21:00Z">
        <w:r w:rsidRPr="000F0BA0">
          <w:t xml:space="preserve">        Describes </w:t>
        </w:r>
        <w:r>
          <w:t xml:space="preserve">operator defined </w:t>
        </w:r>
      </w:ins>
      <w:ins w:id="83" w:author="ZTE" w:date="2025-03-25T15:19:00Z">
        <w:r w:rsidR="00DB4605">
          <w:t xml:space="preserve">value for the </w:t>
        </w:r>
      </w:ins>
      <w:ins w:id="84" w:author="ZTE" w:date="2025-03-25T11:21:00Z">
        <w:r>
          <w:t xml:space="preserve">energy saving </w:t>
        </w:r>
      </w:ins>
      <w:ins w:id="85" w:author="ZTE" w:date="2025-03-25T15:19:00Z">
        <w:r w:rsidR="00DB4605">
          <w:t>indicator</w:t>
        </w:r>
      </w:ins>
      <w:ins w:id="86" w:author="ZTE" w:date="2025-03-25T11:21:00Z">
        <w:r w:rsidRPr="000F0BA0">
          <w:t>.</w:t>
        </w:r>
      </w:ins>
    </w:p>
    <w:p w14:paraId="057EF908" w14:textId="77777777" w:rsidR="007F35B0" w:rsidRPr="000F0BA0" w:rsidRDefault="007F35B0" w:rsidP="007F35B0">
      <w:pPr>
        <w:pStyle w:val="PL"/>
        <w:rPr>
          <w:ins w:id="87" w:author="ZTE" w:date="2025-03-25T11:21:00Z"/>
        </w:rPr>
      </w:pPr>
      <w:ins w:id="88" w:author="ZTE" w:date="2025-03-25T11:21:00Z">
        <w:r w:rsidRPr="000F0BA0">
          <w:t xml:space="preserve">      type: object</w:t>
        </w:r>
      </w:ins>
    </w:p>
    <w:p w14:paraId="732456F5" w14:textId="77777777" w:rsidR="007F35B0" w:rsidRPr="000F0BA0" w:rsidRDefault="007F35B0" w:rsidP="007F35B0">
      <w:pPr>
        <w:pStyle w:val="PL"/>
        <w:rPr>
          <w:ins w:id="89" w:author="ZTE" w:date="2025-03-25T11:21:00Z"/>
          <w:lang w:eastAsia="zh-CN"/>
        </w:rPr>
      </w:pPr>
      <w:ins w:id="90" w:author="ZTE" w:date="2025-03-25T11:21:00Z">
        <w:r w:rsidRPr="000F0BA0">
          <w:t xml:space="preserve">      required:</w:t>
        </w:r>
      </w:ins>
    </w:p>
    <w:p w14:paraId="5428F7E7" w14:textId="5010C7B7" w:rsidR="007F35B0" w:rsidRPr="000F0BA0" w:rsidRDefault="007F35B0" w:rsidP="007F35B0">
      <w:pPr>
        <w:pStyle w:val="PL"/>
        <w:rPr>
          <w:ins w:id="91" w:author="ZTE" w:date="2025-03-25T11:21:00Z"/>
          <w:lang w:eastAsia="zh-CN"/>
        </w:rPr>
      </w:pPr>
      <w:ins w:id="92" w:author="ZTE" w:date="2025-03-25T11:21:00Z">
        <w:r w:rsidRPr="000F0BA0">
          <w:t xml:space="preserve">        - </w:t>
        </w:r>
      </w:ins>
      <w:ins w:id="93" w:author="ZTE" w:date="2025-03-25T11:22:00Z">
        <w:r w:rsidR="00F51DE9">
          <w:rPr>
            <w:lang w:eastAsia="zh-CN"/>
          </w:rPr>
          <w:t>e</w:t>
        </w:r>
      </w:ins>
      <w:ins w:id="94" w:author="ZTE" w:date="2025-03-25T15:19:00Z">
        <w:r w:rsidR="00DB4605">
          <w:rPr>
            <w:lang w:eastAsia="zh-CN"/>
          </w:rPr>
          <w:t>siValue</w:t>
        </w:r>
      </w:ins>
    </w:p>
    <w:p w14:paraId="42BB3F58" w14:textId="77777777" w:rsidR="007F35B0" w:rsidRPr="000F0BA0" w:rsidRDefault="007F35B0" w:rsidP="007F35B0">
      <w:pPr>
        <w:pStyle w:val="PL"/>
        <w:rPr>
          <w:ins w:id="95" w:author="ZTE" w:date="2025-03-25T11:21:00Z"/>
          <w:lang w:eastAsia="zh-CN"/>
        </w:rPr>
      </w:pPr>
      <w:ins w:id="96" w:author="ZTE" w:date="2025-03-25T11:21:00Z">
        <w:r w:rsidRPr="000F0BA0">
          <w:t xml:space="preserve">      properties:</w:t>
        </w:r>
      </w:ins>
    </w:p>
    <w:p w14:paraId="11AACD4C" w14:textId="49618199" w:rsidR="007F35B0" w:rsidRPr="000F0BA0" w:rsidRDefault="007F35B0" w:rsidP="007F35B0">
      <w:pPr>
        <w:pStyle w:val="PL"/>
        <w:rPr>
          <w:ins w:id="97" w:author="ZTE" w:date="2025-03-25T11:21:00Z"/>
          <w:lang w:eastAsia="zh-CN"/>
        </w:rPr>
      </w:pPr>
      <w:ins w:id="98" w:author="ZTE" w:date="2025-03-25T11:21:00Z">
        <w:r w:rsidRPr="000F0BA0">
          <w:t xml:space="preserve">        </w:t>
        </w:r>
      </w:ins>
      <w:ins w:id="99" w:author="ZTE" w:date="2025-03-25T11:22:00Z">
        <w:r w:rsidR="00F51DE9">
          <w:rPr>
            <w:lang w:eastAsia="zh-CN"/>
          </w:rPr>
          <w:t>e</w:t>
        </w:r>
      </w:ins>
      <w:ins w:id="100" w:author="ZTE" w:date="2025-03-25T15:19:00Z">
        <w:r w:rsidR="00DB4605">
          <w:rPr>
            <w:lang w:eastAsia="zh-CN"/>
          </w:rPr>
          <w:t>siValue</w:t>
        </w:r>
      </w:ins>
      <w:ins w:id="101" w:author="ZTE" w:date="2025-03-25T11:21:00Z">
        <w:r w:rsidRPr="000F0BA0">
          <w:t>:</w:t>
        </w:r>
      </w:ins>
    </w:p>
    <w:p w14:paraId="609294CE" w14:textId="2DF2EC1D" w:rsidR="007F35B0" w:rsidRPr="000F0BA0" w:rsidRDefault="007F35B0" w:rsidP="007F35B0">
      <w:pPr>
        <w:pStyle w:val="PL"/>
        <w:rPr>
          <w:ins w:id="102" w:author="ZTE" w:date="2025-03-25T11:21:00Z"/>
          <w:lang w:eastAsia="zh-CN"/>
        </w:rPr>
      </w:pPr>
      <w:ins w:id="103" w:author="ZTE" w:date="2025-03-25T11:21:00Z">
        <w:r w:rsidRPr="000F0BA0">
          <w:rPr>
            <w:lang w:eastAsia="zh-CN"/>
          </w:rPr>
          <w:t xml:space="preserve">          type: </w:t>
        </w:r>
      </w:ins>
      <w:ins w:id="104" w:author="ZTE" w:date="2025-03-25T11:22:00Z">
        <w:r w:rsidR="006F0A56">
          <w:rPr>
            <w:lang w:eastAsia="zh-CN"/>
          </w:rPr>
          <w:t>string</w:t>
        </w:r>
      </w:ins>
    </w:p>
    <w:p w14:paraId="0091687A" w14:textId="77777777" w:rsidR="0052327F" w:rsidRDefault="0052327F" w:rsidP="0052327F">
      <w:pPr>
        <w:pStyle w:val="PL"/>
        <w:rPr>
          <w:lang w:val="en-US" w:eastAsia="zh-CN"/>
        </w:rPr>
      </w:pPr>
    </w:p>
    <w:p w14:paraId="6DA3B7B0" w14:textId="77777777" w:rsidR="0052327F" w:rsidRPr="0052327F" w:rsidRDefault="0052327F" w:rsidP="0052327F">
      <w:pPr>
        <w:pStyle w:val="PL"/>
        <w:rPr>
          <w:b/>
          <w:color w:val="FF0000"/>
        </w:rPr>
      </w:pPr>
      <w:r w:rsidRPr="0052327F">
        <w:rPr>
          <w:b/>
          <w:color w:val="FF0000"/>
        </w:rPr>
        <w:t>********TEXT SKIPPED********</w:t>
      </w:r>
    </w:p>
    <w:p w14:paraId="6561B8B4"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9F50D" w14:textId="77777777" w:rsidR="003E3755" w:rsidRDefault="003E3755">
      <w:r>
        <w:separator/>
      </w:r>
    </w:p>
  </w:endnote>
  <w:endnote w:type="continuationSeparator" w:id="0">
    <w:p w14:paraId="4597405A" w14:textId="77777777" w:rsidR="003E3755" w:rsidRDefault="003E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2D9C0" w14:textId="77777777" w:rsidR="003E3755" w:rsidRDefault="003E3755">
      <w:r>
        <w:separator/>
      </w:r>
    </w:p>
  </w:footnote>
  <w:footnote w:type="continuationSeparator" w:id="0">
    <w:p w14:paraId="48CBCEB2" w14:textId="77777777" w:rsidR="003E3755" w:rsidRDefault="003E3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3ABA" w:rsidRDefault="009A3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3ABA" w:rsidRDefault="009A3A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3ABA" w:rsidRDefault="009A3A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3ABA" w:rsidRDefault="009A3A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27FD"/>
    <w:rsid w:val="00066AC6"/>
    <w:rsid w:val="00070846"/>
    <w:rsid w:val="00070E09"/>
    <w:rsid w:val="000721ED"/>
    <w:rsid w:val="000A6394"/>
    <w:rsid w:val="000B7FED"/>
    <w:rsid w:val="000C038A"/>
    <w:rsid w:val="000C6598"/>
    <w:rsid w:val="000D44B3"/>
    <w:rsid w:val="000E0C9D"/>
    <w:rsid w:val="000E1ED5"/>
    <w:rsid w:val="000E2564"/>
    <w:rsid w:val="000F7DC2"/>
    <w:rsid w:val="00111F4F"/>
    <w:rsid w:val="001354C3"/>
    <w:rsid w:val="00145980"/>
    <w:rsid w:val="00145D43"/>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B5741"/>
    <w:rsid w:val="002C3FAF"/>
    <w:rsid w:val="002E472E"/>
    <w:rsid w:val="00305409"/>
    <w:rsid w:val="00313C08"/>
    <w:rsid w:val="00316AEA"/>
    <w:rsid w:val="003609EF"/>
    <w:rsid w:val="0036231A"/>
    <w:rsid w:val="00374DD4"/>
    <w:rsid w:val="00382C11"/>
    <w:rsid w:val="003C043E"/>
    <w:rsid w:val="003D74D7"/>
    <w:rsid w:val="003E1A36"/>
    <w:rsid w:val="003E3755"/>
    <w:rsid w:val="003F2523"/>
    <w:rsid w:val="00410371"/>
    <w:rsid w:val="004242F1"/>
    <w:rsid w:val="00436ADF"/>
    <w:rsid w:val="00452AC1"/>
    <w:rsid w:val="00464AE5"/>
    <w:rsid w:val="004B75B7"/>
    <w:rsid w:val="004C38F8"/>
    <w:rsid w:val="00507296"/>
    <w:rsid w:val="005119E4"/>
    <w:rsid w:val="005141D9"/>
    <w:rsid w:val="0051580D"/>
    <w:rsid w:val="0052327F"/>
    <w:rsid w:val="005422A6"/>
    <w:rsid w:val="00544A3A"/>
    <w:rsid w:val="00547111"/>
    <w:rsid w:val="00547633"/>
    <w:rsid w:val="005618A8"/>
    <w:rsid w:val="005621B4"/>
    <w:rsid w:val="0058598F"/>
    <w:rsid w:val="00592D74"/>
    <w:rsid w:val="005967E1"/>
    <w:rsid w:val="005E2C44"/>
    <w:rsid w:val="00607B5F"/>
    <w:rsid w:val="00621188"/>
    <w:rsid w:val="006257ED"/>
    <w:rsid w:val="006420D4"/>
    <w:rsid w:val="00644446"/>
    <w:rsid w:val="00653DE4"/>
    <w:rsid w:val="00661D94"/>
    <w:rsid w:val="00665C47"/>
    <w:rsid w:val="00685DE8"/>
    <w:rsid w:val="00695808"/>
    <w:rsid w:val="006B46FB"/>
    <w:rsid w:val="006B6559"/>
    <w:rsid w:val="006C41A6"/>
    <w:rsid w:val="006E21FB"/>
    <w:rsid w:val="006F0A56"/>
    <w:rsid w:val="00700BA8"/>
    <w:rsid w:val="00710D3D"/>
    <w:rsid w:val="00753E1D"/>
    <w:rsid w:val="00766FA6"/>
    <w:rsid w:val="00792342"/>
    <w:rsid w:val="007977A8"/>
    <w:rsid w:val="007A2FA9"/>
    <w:rsid w:val="007B512A"/>
    <w:rsid w:val="007C2097"/>
    <w:rsid w:val="007C7335"/>
    <w:rsid w:val="007D6A07"/>
    <w:rsid w:val="007D7AF3"/>
    <w:rsid w:val="007F35B0"/>
    <w:rsid w:val="007F7259"/>
    <w:rsid w:val="008040A8"/>
    <w:rsid w:val="008279FA"/>
    <w:rsid w:val="00845C49"/>
    <w:rsid w:val="008626E7"/>
    <w:rsid w:val="00866CD0"/>
    <w:rsid w:val="00867158"/>
    <w:rsid w:val="00870EE7"/>
    <w:rsid w:val="00874489"/>
    <w:rsid w:val="0087647D"/>
    <w:rsid w:val="008863B9"/>
    <w:rsid w:val="008A45A6"/>
    <w:rsid w:val="008B5CF2"/>
    <w:rsid w:val="008D3CCC"/>
    <w:rsid w:val="008E4088"/>
    <w:rsid w:val="008F3789"/>
    <w:rsid w:val="008F686C"/>
    <w:rsid w:val="009148DE"/>
    <w:rsid w:val="00917CD9"/>
    <w:rsid w:val="00920B9F"/>
    <w:rsid w:val="00941E30"/>
    <w:rsid w:val="00950940"/>
    <w:rsid w:val="009531B0"/>
    <w:rsid w:val="00957061"/>
    <w:rsid w:val="0096412B"/>
    <w:rsid w:val="009741B3"/>
    <w:rsid w:val="009777D9"/>
    <w:rsid w:val="00985755"/>
    <w:rsid w:val="00991B88"/>
    <w:rsid w:val="009A3ABA"/>
    <w:rsid w:val="009A41D5"/>
    <w:rsid w:val="009A5753"/>
    <w:rsid w:val="009A579D"/>
    <w:rsid w:val="009A752C"/>
    <w:rsid w:val="009B2AF4"/>
    <w:rsid w:val="009B3932"/>
    <w:rsid w:val="009C1D75"/>
    <w:rsid w:val="009E3297"/>
    <w:rsid w:val="009F734F"/>
    <w:rsid w:val="00A201E7"/>
    <w:rsid w:val="00A246B6"/>
    <w:rsid w:val="00A47E70"/>
    <w:rsid w:val="00A50CF0"/>
    <w:rsid w:val="00A606F5"/>
    <w:rsid w:val="00A7671C"/>
    <w:rsid w:val="00A9451D"/>
    <w:rsid w:val="00AA2CBC"/>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1BE9"/>
    <w:rsid w:val="00BB5DFC"/>
    <w:rsid w:val="00BD279D"/>
    <w:rsid w:val="00BD376A"/>
    <w:rsid w:val="00BD6BB8"/>
    <w:rsid w:val="00C24867"/>
    <w:rsid w:val="00C27507"/>
    <w:rsid w:val="00C374D4"/>
    <w:rsid w:val="00C556CD"/>
    <w:rsid w:val="00C66BA2"/>
    <w:rsid w:val="00C75EF9"/>
    <w:rsid w:val="00C870F6"/>
    <w:rsid w:val="00C95985"/>
    <w:rsid w:val="00CA26A9"/>
    <w:rsid w:val="00CA78A2"/>
    <w:rsid w:val="00CC5026"/>
    <w:rsid w:val="00CC68D0"/>
    <w:rsid w:val="00CE0BE4"/>
    <w:rsid w:val="00CE72DF"/>
    <w:rsid w:val="00CF1809"/>
    <w:rsid w:val="00D03F9A"/>
    <w:rsid w:val="00D06D51"/>
    <w:rsid w:val="00D24991"/>
    <w:rsid w:val="00D474B4"/>
    <w:rsid w:val="00D50255"/>
    <w:rsid w:val="00D66520"/>
    <w:rsid w:val="00D740C7"/>
    <w:rsid w:val="00D84AE9"/>
    <w:rsid w:val="00D9124E"/>
    <w:rsid w:val="00DB4605"/>
    <w:rsid w:val="00DC4227"/>
    <w:rsid w:val="00DC6D87"/>
    <w:rsid w:val="00DE34CF"/>
    <w:rsid w:val="00DF0D53"/>
    <w:rsid w:val="00E13F3D"/>
    <w:rsid w:val="00E34898"/>
    <w:rsid w:val="00E64E0A"/>
    <w:rsid w:val="00E77F78"/>
    <w:rsid w:val="00EB09B7"/>
    <w:rsid w:val="00ED0F5B"/>
    <w:rsid w:val="00EE7D7C"/>
    <w:rsid w:val="00F23B01"/>
    <w:rsid w:val="00F25D98"/>
    <w:rsid w:val="00F300FB"/>
    <w:rsid w:val="00F51DE9"/>
    <w:rsid w:val="00FB6386"/>
    <w:rsid w:val="00FC39FD"/>
    <w:rsid w:val="00FC64D1"/>
    <w:rsid w:val="00FC6C2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0F841-6003-4981-A96C-FBC0DCD6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644</Words>
  <Characters>3677</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A.2	Data related to Common Data Types</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2024-11-25T12:19:00Z</dcterms:created>
  <dcterms:modified xsi:type="dcterms:W3CDTF">2025-03-28T01:38:00Z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